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1F0B" w14:textId="494CFEB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822342">
        <w:rPr>
          <w:b/>
          <w:noProof/>
          <w:sz w:val="24"/>
        </w:rPr>
        <w:t>2</w:t>
      </w:r>
      <w:r w:rsidR="002C1B05">
        <w:rPr>
          <w:b/>
          <w:noProof/>
          <w:sz w:val="24"/>
        </w:rPr>
        <w:t>49</w:t>
      </w:r>
    </w:p>
    <w:p w14:paraId="7C33A3D0" w14:textId="77777777" w:rsidR="008F68B0" w:rsidRPr="008C075F" w:rsidRDefault="001D7AF6" w:rsidP="008C0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C075F">
        <w:rPr>
          <w:rFonts w:eastAsia="宋体"/>
          <w:b/>
          <w:noProof/>
          <w:sz w:val="24"/>
        </w:rPr>
        <w:t>Portoroz</w:t>
      </w:r>
      <w:r w:rsidR="008F68B0" w:rsidRPr="008C075F">
        <w:rPr>
          <w:rFonts w:eastAsia="宋体"/>
          <w:b/>
          <w:noProof/>
          <w:sz w:val="24"/>
        </w:rPr>
        <w:t xml:space="preserve">, </w:t>
      </w:r>
      <w:r w:rsidRPr="008C075F">
        <w:rPr>
          <w:rFonts w:eastAsia="宋体"/>
          <w:b/>
          <w:noProof/>
          <w:sz w:val="24"/>
        </w:rPr>
        <w:t>Slovenia</w:t>
      </w:r>
      <w:r w:rsidR="008F68B0" w:rsidRPr="008C075F">
        <w:rPr>
          <w:rFonts w:eastAsia="宋体"/>
          <w:b/>
          <w:noProof/>
          <w:sz w:val="24"/>
        </w:rPr>
        <w:t xml:space="preserve">; </w:t>
      </w:r>
      <w:r w:rsidRPr="008C075F">
        <w:rPr>
          <w:rFonts w:eastAsia="宋体"/>
          <w:b/>
          <w:noProof/>
          <w:sz w:val="24"/>
        </w:rPr>
        <w:t>07</w:t>
      </w:r>
      <w:r w:rsidR="008F68B0" w:rsidRPr="008C075F">
        <w:rPr>
          <w:rFonts w:eastAsia="宋体"/>
          <w:b/>
          <w:noProof/>
          <w:sz w:val="24"/>
        </w:rPr>
        <w:t xml:space="preserve">th – </w:t>
      </w:r>
      <w:r w:rsidRPr="008C075F">
        <w:rPr>
          <w:rFonts w:eastAsia="宋体"/>
          <w:b/>
          <w:noProof/>
          <w:sz w:val="24"/>
        </w:rPr>
        <w:t>11</w:t>
      </w:r>
      <w:r w:rsidR="008F68B0" w:rsidRPr="008C075F">
        <w:rPr>
          <w:rFonts w:eastAsia="宋体"/>
          <w:b/>
          <w:noProof/>
          <w:sz w:val="24"/>
        </w:rPr>
        <w:t xml:space="preserve">th </w:t>
      </w:r>
      <w:r w:rsidRPr="008C075F">
        <w:rPr>
          <w:rFonts w:eastAsia="宋体"/>
          <w:b/>
          <w:noProof/>
          <w:sz w:val="24"/>
        </w:rPr>
        <w:t>October</w:t>
      </w:r>
      <w:r w:rsidR="008F68B0" w:rsidRPr="008C075F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1B46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52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9E2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5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10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4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7F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3ED6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F6CD" w14:textId="36FE4BBC" w:rsidR="001E41F3" w:rsidRPr="00410371" w:rsidRDefault="001F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2C1B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3E01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C8059" w14:textId="4F351776" w:rsidR="001E41F3" w:rsidRPr="00410371" w:rsidRDefault="00822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2C1B0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60347F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F0CD0" w14:textId="77777777" w:rsidR="001E41F3" w:rsidRPr="00410371" w:rsidRDefault="001F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3B7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01260" w14:textId="7DEB89F3" w:rsidR="001E41F3" w:rsidRPr="00410371" w:rsidRDefault="001F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1B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C1B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DE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E31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9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04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BEF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196E8D" w14:textId="77777777" w:rsidTr="00547111">
        <w:tc>
          <w:tcPr>
            <w:tcW w:w="9641" w:type="dxa"/>
            <w:gridSpan w:val="9"/>
          </w:tcPr>
          <w:p w14:paraId="250B3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2D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FAAC03" w14:textId="77777777" w:rsidTr="00A7671C">
        <w:tc>
          <w:tcPr>
            <w:tcW w:w="2835" w:type="dxa"/>
          </w:tcPr>
          <w:p w14:paraId="73FCD0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E4C2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3D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146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BF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945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84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CF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4FF8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5D9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25E21" w14:textId="77777777" w:rsidTr="00547111">
        <w:tc>
          <w:tcPr>
            <w:tcW w:w="9640" w:type="dxa"/>
            <w:gridSpan w:val="11"/>
          </w:tcPr>
          <w:p w14:paraId="7787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89F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1C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DB293" w14:textId="03F29D8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</w:t>
            </w:r>
            <w:r w:rsidR="0099609A">
              <w:fldChar w:fldCharType="begin"/>
            </w:r>
            <w:r w:rsidR="0099609A">
              <w:instrText xml:space="preserve"> DOCPROPERTY  CrTitle  \* MERGEFORMAT </w:instrText>
            </w:r>
            <w:r w:rsidR="0099609A">
              <w:fldChar w:fldCharType="end"/>
            </w:r>
          </w:p>
        </w:tc>
      </w:tr>
      <w:tr w:rsidR="001E41F3" w14:paraId="655D1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97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5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2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0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F64B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17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BBF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60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A10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BE2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8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A1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3A5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D75D" w14:textId="139CEC2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B0604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1C8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EA198" w14:textId="77777777" w:rsidR="001E41F3" w:rsidRDefault="001F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14:paraId="21F39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9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43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5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E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3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E93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E18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F4396" w14:textId="6D21D48D" w:rsidR="001E41F3" w:rsidRDefault="002C1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09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7B1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66C1F" w14:textId="5999D9A8" w:rsidR="001E41F3" w:rsidRDefault="0082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17CB">
              <w:rPr>
                <w:noProof/>
              </w:rPr>
              <w:t>1</w:t>
            </w:r>
            <w:r w:rsidR="002C1B05">
              <w:rPr>
                <w:noProof/>
              </w:rPr>
              <w:t>5</w:t>
            </w:r>
          </w:p>
        </w:tc>
      </w:tr>
      <w:tr w:rsidR="001E41F3" w14:paraId="2774CB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4A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013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68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800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28653" w14:textId="77777777" w:rsidTr="00547111">
        <w:tc>
          <w:tcPr>
            <w:tcW w:w="1843" w:type="dxa"/>
          </w:tcPr>
          <w:p w14:paraId="46AA7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A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6E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7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59C38" w14:textId="3F73D074" w:rsidR="001E41F3" w:rsidRDefault="002C1B05" w:rsidP="002C1B05">
            <w:pPr>
              <w:pStyle w:val="CRCoverPage"/>
              <w:spacing w:after="0"/>
              <w:ind w:left="100"/>
            </w:pPr>
            <w:r>
              <w:t xml:space="preserve">The RFC 6901 is referenced in the </w:t>
            </w:r>
            <w:r w:rsidR="000A5986">
              <w:t>specification,</w:t>
            </w:r>
            <w:r>
              <w:t xml:space="preserve"> but it is pointing to the wrong reference in clause 2.</w:t>
            </w:r>
          </w:p>
        </w:tc>
      </w:tr>
      <w:tr w:rsidR="001E41F3" w14:paraId="3709D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7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EE450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9735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2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5220" w14:textId="71950B1C" w:rsidR="002F4D91" w:rsidRDefault="002C1B05">
            <w:pPr>
              <w:pStyle w:val="CRCoverPage"/>
              <w:spacing w:after="0"/>
              <w:ind w:left="100"/>
            </w:pPr>
            <w:r>
              <w:t>Add RFC 6901 in clause 2 and correct the reference.</w:t>
            </w:r>
          </w:p>
        </w:tc>
      </w:tr>
      <w:tr w:rsidR="001E41F3" w14:paraId="27236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38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8BC9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999B6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2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A4F8" w14:textId="00CAF6C1" w:rsidR="001E41F3" w:rsidRDefault="002C1B05">
            <w:pPr>
              <w:pStyle w:val="CRCoverPage"/>
              <w:spacing w:after="0"/>
              <w:ind w:left="100"/>
            </w:pPr>
            <w:r>
              <w:t>Incorrect reference may lead interoperability problem.</w:t>
            </w:r>
            <w:r w:rsidR="002F4D91">
              <w:t xml:space="preserve"> </w:t>
            </w:r>
          </w:p>
        </w:tc>
      </w:tr>
      <w:tr w:rsidR="001E41F3" w14:paraId="14FA4F03" w14:textId="77777777" w:rsidTr="00547111">
        <w:tc>
          <w:tcPr>
            <w:tcW w:w="2694" w:type="dxa"/>
            <w:gridSpan w:val="2"/>
          </w:tcPr>
          <w:p w14:paraId="3909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21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A0E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5F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11A1" w14:textId="3FCC6D8E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A5986">
              <w:rPr>
                <w:noProof/>
              </w:rPr>
              <w:t>6.2.6.2.14, 6.2.6.2.18</w:t>
            </w:r>
          </w:p>
        </w:tc>
      </w:tr>
      <w:tr w:rsidR="001E41F3" w14:paraId="6B74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0F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7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35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EE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11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A85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EF5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B0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1D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09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B0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06A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B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43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674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B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043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C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0C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2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F1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82AE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D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8C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812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8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18FAA" w14:textId="1DBFB13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2665CD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E4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1E6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DCA9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42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1711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99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391A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8B71BA" w14:textId="77777777" w:rsidR="002C1B05" w:rsidRDefault="002C1B05" w:rsidP="002C1B05">
      <w:pPr>
        <w:pStyle w:val="Heading1"/>
      </w:pPr>
      <w:bookmarkStart w:id="3" w:name="_Toc20134662"/>
      <w:bookmarkStart w:id="4" w:name="_Hlk495573638"/>
      <w:r w:rsidRPr="004D3578">
        <w:t>2</w:t>
      </w:r>
      <w:r w:rsidRPr="004D3578">
        <w:tab/>
        <w:t>References</w:t>
      </w:r>
      <w:bookmarkEnd w:id="3"/>
    </w:p>
    <w:p w14:paraId="4F96BD91" w14:textId="77777777" w:rsidR="002C1B05" w:rsidRDefault="002C1B05" w:rsidP="002C1B0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  <w:bookmarkEnd w:id="4"/>
    </w:p>
    <w:p w14:paraId="64F34B13" w14:textId="77777777" w:rsidR="002C1B05" w:rsidRDefault="002C1B05" w:rsidP="002C1B05">
      <w:pPr>
        <w:pStyle w:val="EX"/>
      </w:pPr>
      <w:r>
        <w:t>[2]</w:t>
      </w:r>
      <w:r>
        <w:tab/>
        <w:t>3GPP TS 23.501: "System Architecture for the 5G System; Stage 2".</w:t>
      </w:r>
    </w:p>
    <w:p w14:paraId="64940B37" w14:textId="77777777" w:rsidR="002C1B05" w:rsidRDefault="002C1B05" w:rsidP="002C1B05">
      <w:pPr>
        <w:pStyle w:val="EX"/>
      </w:pPr>
      <w:r>
        <w:t>[3]</w:t>
      </w:r>
      <w:r>
        <w:tab/>
        <w:t>3GPP TS 23.502: "Procedures for the 5G System; Stage 2".</w:t>
      </w:r>
    </w:p>
    <w:p w14:paraId="1E7F2BBA" w14:textId="77777777" w:rsidR="002C1B05" w:rsidRDefault="002C1B05" w:rsidP="002C1B0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FBD43E2" w14:textId="77777777" w:rsidR="002C1B05" w:rsidRDefault="002C1B05" w:rsidP="002C1B0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AE1E940" w14:textId="77777777" w:rsidR="002C1B05" w:rsidRDefault="002C1B05" w:rsidP="002C1B05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14:paraId="77BE2645" w14:textId="77777777" w:rsidR="002C1B05" w:rsidRDefault="002C1B05" w:rsidP="002C1B05">
      <w:pPr>
        <w:pStyle w:val="EX"/>
      </w:pPr>
      <w:r>
        <w:lastRenderedPageBreak/>
        <w:t>[7]</w:t>
      </w:r>
      <w:r>
        <w:tab/>
        <w:t>3GPP TS 23.503: "Policy and Charging Control Framework for the 5G System; Stage 2".</w:t>
      </w:r>
    </w:p>
    <w:p w14:paraId="54CF262B" w14:textId="77777777" w:rsidR="002C1B05" w:rsidRDefault="002C1B05" w:rsidP="002C1B05">
      <w:pPr>
        <w:pStyle w:val="EX"/>
        <w:rPr>
          <w:lang w:eastAsia="zh-CN"/>
        </w:rPr>
      </w:pPr>
      <w:r>
        <w:t>[8]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9F81843" w14:textId="77777777" w:rsidR="002C1B05" w:rsidRDefault="002C1B05" w:rsidP="002C1B05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2DC7979C" w14:textId="77777777" w:rsidR="002C1B05" w:rsidRDefault="002C1B05" w:rsidP="002C1B05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5D100A45" w14:textId="77777777" w:rsidR="002C1B05" w:rsidRDefault="002C1B05" w:rsidP="002C1B05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4B66E7A9" w14:textId="77777777" w:rsidR="002C1B05" w:rsidRDefault="002C1B05" w:rsidP="002C1B05">
      <w:pPr>
        <w:pStyle w:val="EX"/>
      </w:pPr>
      <w:r>
        <w:t>[12]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45D21C21" w14:textId="77777777" w:rsidR="002C1B05" w:rsidRDefault="002C1B05" w:rsidP="002C1B05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</w:t>
      </w:r>
      <w:r w:rsidRPr="002A5D09">
        <w:t>Evolved Universal Terrestrial Radio Access (E-UTRA); LTE Positioning Protocol (LPP)</w:t>
      </w:r>
      <w:r>
        <w:t>".</w:t>
      </w:r>
    </w:p>
    <w:p w14:paraId="288E00BF" w14:textId="77777777" w:rsidR="002C1B05" w:rsidRDefault="002C1B05" w:rsidP="002C1B05">
      <w:pPr>
        <w:pStyle w:val="EX"/>
      </w:pPr>
      <w:r>
        <w:t>[14]</w:t>
      </w:r>
      <w:r>
        <w:tab/>
        <w:t>IETF RFC 6902: "JavaScript Object Notation (JSON) Patch".</w:t>
      </w:r>
    </w:p>
    <w:p w14:paraId="6ABF624C" w14:textId="77777777" w:rsidR="002C1B05" w:rsidRDefault="002C1B05" w:rsidP="002C1B05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4B2ADF51" w14:textId="77777777" w:rsidR="002C1B05" w:rsidRDefault="002C1B05" w:rsidP="002C1B05">
      <w:pPr>
        <w:pStyle w:val="EX"/>
      </w:pPr>
      <w:r>
        <w:t>[16]</w:t>
      </w:r>
      <w:r>
        <w:tab/>
        <w:t>3GPP TS 29.502: "5G System, Session Management Services; Stage 3".</w:t>
      </w:r>
    </w:p>
    <w:p w14:paraId="46C5FADF" w14:textId="77777777" w:rsidR="002C1B05" w:rsidRDefault="002C1B05" w:rsidP="002C1B05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</w:t>
      </w:r>
      <w:proofErr w:type="spellStart"/>
      <w:r>
        <w:t>NRPPa</w:t>
      </w:r>
      <w:proofErr w:type="spellEnd"/>
      <w:r>
        <w:t>)".</w:t>
      </w:r>
    </w:p>
    <w:p w14:paraId="34360BB0" w14:textId="77777777" w:rsidR="002C1B05" w:rsidRDefault="002C1B05" w:rsidP="002C1B05">
      <w:pPr>
        <w:pStyle w:val="EX"/>
      </w:pPr>
      <w:r>
        <w:t>[18]</w:t>
      </w:r>
      <w:r>
        <w:tab/>
        <w:t>3GPP TS 29.531: "Network Slice Selection Services; Stage 3".</w:t>
      </w:r>
    </w:p>
    <w:p w14:paraId="186B2E24" w14:textId="77777777" w:rsidR="002C1B05" w:rsidRDefault="002C1B05" w:rsidP="002C1B05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62D5CE54" w14:textId="77777777" w:rsidR="002C1B05" w:rsidRDefault="002C1B05" w:rsidP="002C1B05">
      <w:pPr>
        <w:pStyle w:val="EX"/>
      </w:pPr>
      <w:r>
        <w:t>[20]</w:t>
      </w:r>
      <w:r>
        <w:tab/>
        <w:t>3GPP TS 23.041: "</w:t>
      </w:r>
      <w:r w:rsidRPr="00A31EA0">
        <w:t>Technical realization of Cell Broadcast Service (CBS)</w:t>
      </w:r>
      <w:r>
        <w:t>".</w:t>
      </w:r>
    </w:p>
    <w:p w14:paraId="3F594FA5" w14:textId="77777777" w:rsidR="002C1B05" w:rsidRDefault="002C1B05" w:rsidP="002C1B05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605152B1" w14:textId="77777777" w:rsidR="002C1B05" w:rsidRDefault="002C1B05" w:rsidP="002C1B05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2ADE43C4" w14:textId="77777777" w:rsidR="002C1B05" w:rsidRDefault="002C1B05" w:rsidP="002C1B05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2BDA8C86" w14:textId="77777777" w:rsidR="002C1B05" w:rsidRDefault="002C1B05" w:rsidP="002C1B05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7A4DADBE" w14:textId="77777777" w:rsidR="002C1B05" w:rsidRDefault="002C1B05" w:rsidP="002C1B05">
      <w:pPr>
        <w:pStyle w:val="EX"/>
      </w:pPr>
      <w:r>
        <w:t>[25]</w:t>
      </w:r>
      <w:r>
        <w:tab/>
        <w:t>3GPP TS 29.572: "5G System, Location Management Services; Stage 3".</w:t>
      </w:r>
    </w:p>
    <w:p w14:paraId="110F53A7" w14:textId="77777777" w:rsidR="002C1B05" w:rsidRDefault="002C1B05" w:rsidP="002C1B05">
      <w:pPr>
        <w:pStyle w:val="EX"/>
      </w:pPr>
      <w:r>
        <w:t>[26]</w:t>
      </w:r>
      <w:r>
        <w:tab/>
        <w:t>Void.</w:t>
      </w:r>
    </w:p>
    <w:p w14:paraId="1408EA70" w14:textId="77777777" w:rsidR="002C1B05" w:rsidRDefault="002C1B05" w:rsidP="002C1B05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5168A14" w14:textId="77777777" w:rsidR="002C1B05" w:rsidRDefault="002C1B05" w:rsidP="002C1B05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CBBEE5E" w14:textId="77777777" w:rsidR="002C1B05" w:rsidRDefault="002C1B05" w:rsidP="002C1B05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10B46278" w14:textId="77777777" w:rsidR="002C1B05" w:rsidRDefault="002C1B05" w:rsidP="002C1B05">
      <w:pPr>
        <w:pStyle w:val="EX"/>
      </w:pPr>
      <w:r>
        <w:t>[30</w:t>
      </w:r>
      <w:r w:rsidRPr="00A739B0">
        <w:t>]</w:t>
      </w:r>
      <w:r w:rsidRPr="00A739B0">
        <w:tab/>
        <w:t>3GPP</w:t>
      </w:r>
      <w:r>
        <w:t> </w:t>
      </w:r>
      <w:r w:rsidRPr="00A739B0">
        <w:t>TS</w:t>
      </w:r>
      <w:r>
        <w:t>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733252A8" w14:textId="77777777" w:rsidR="002C1B05" w:rsidRDefault="002C1B05" w:rsidP="002C1B0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Void.</w:t>
      </w:r>
    </w:p>
    <w:p w14:paraId="6C99F8A8" w14:textId="77777777" w:rsidR="002C1B05" w:rsidRDefault="002C1B05" w:rsidP="002C1B05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5" w:name="_Hlk494379414"/>
      <w:r w:rsidRPr="00E23840">
        <w:rPr>
          <w:noProof/>
        </w:rPr>
        <w:t>Access and Mobility Policy Control</w:t>
      </w:r>
      <w:bookmarkEnd w:id="5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14:paraId="69E52829" w14:textId="77777777" w:rsidR="002C1B05" w:rsidRDefault="002C1B05" w:rsidP="002C1B05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174292BA" w14:textId="77777777" w:rsidR="002C1B05" w:rsidRDefault="002C1B05" w:rsidP="002C1B05">
      <w:pPr>
        <w:pStyle w:val="EX"/>
        <w:rPr>
          <w:noProof/>
        </w:rPr>
      </w:pPr>
      <w:r>
        <w:t>[34]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14:paraId="70039746" w14:textId="77777777" w:rsidR="002C1B05" w:rsidRDefault="002C1B05" w:rsidP="002C1B05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14:paraId="54CF50FD" w14:textId="77777777" w:rsidR="002C1B05" w:rsidRPr="000B71E3" w:rsidRDefault="002C1B05" w:rsidP="002C1B05">
      <w:pPr>
        <w:pStyle w:val="EX"/>
      </w:pPr>
      <w:r w:rsidRPr="000B71E3">
        <w:t>[</w:t>
      </w:r>
      <w:r>
        <w:t>36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3062DDCA" w14:textId="1E273C41" w:rsidR="002C1B05" w:rsidRDefault="002C1B05" w:rsidP="002C1B05">
      <w:pPr>
        <w:pStyle w:val="EX"/>
        <w:rPr>
          <w:ins w:id="6" w:author="Frank 2019 Oct" w:date="2019-09-26T12:16:00Z"/>
        </w:rPr>
      </w:pPr>
      <w:r w:rsidRPr="00DE6153">
        <w:rPr>
          <w:lang w:val="fr-FR" w:eastAsia="zh-CN"/>
        </w:rPr>
        <w:t>[</w:t>
      </w:r>
      <w:r>
        <w:rPr>
          <w:lang w:val="fr-FR" w:eastAsia="zh-CN"/>
        </w:rPr>
        <w:t>37</w:t>
      </w:r>
      <w:r w:rsidRPr="00DE6153">
        <w:rPr>
          <w:lang w:val="fr-FR" w:eastAsia="zh-CN"/>
        </w:rPr>
        <w:t>]</w:t>
      </w:r>
      <w:r w:rsidRPr="00DE6153">
        <w:rPr>
          <w:lang w:val="fr-FR" w:eastAsia="zh-CN"/>
        </w:rP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23F3CDD" w14:textId="709E2340" w:rsidR="000A5986" w:rsidRDefault="000A5986" w:rsidP="002C1B05">
      <w:pPr>
        <w:pStyle w:val="EX"/>
        <w:rPr>
          <w:ins w:id="7" w:author="Frank 2019 Oct" w:date="2019-09-26T12:16:00Z"/>
        </w:rPr>
      </w:pPr>
      <w:ins w:id="8" w:author="Frank 2019 Oct" w:date="2019-09-26T12:16:00Z">
        <w:r>
          <w:t>[38]</w:t>
        </w:r>
        <w:r>
          <w:tab/>
          <w:t>Void</w:t>
        </w:r>
      </w:ins>
    </w:p>
    <w:p w14:paraId="7DBB38B8" w14:textId="21809BD1" w:rsidR="000A5986" w:rsidRDefault="000A5986" w:rsidP="002C1B05">
      <w:pPr>
        <w:pStyle w:val="EX"/>
        <w:rPr>
          <w:ins w:id="9" w:author="Frank 2019 Oct" w:date="2019-09-26T12:00:00Z"/>
        </w:rPr>
      </w:pPr>
      <w:ins w:id="10" w:author="Frank 2019 Oct" w:date="2019-09-26T12:16:00Z">
        <w:r>
          <w:lastRenderedPageBreak/>
          <w:t>[39]</w:t>
        </w:r>
        <w:r>
          <w:tab/>
          <w:t>Void</w:t>
        </w:r>
      </w:ins>
    </w:p>
    <w:p w14:paraId="3B984FDA" w14:textId="31FB848D" w:rsidR="002C1B05" w:rsidRPr="00DE6153" w:rsidRDefault="002C1B05" w:rsidP="002C1B05">
      <w:pPr>
        <w:pStyle w:val="EX"/>
        <w:rPr>
          <w:lang w:val="fr-FR" w:eastAsia="zh-CN"/>
        </w:rPr>
      </w:pPr>
      <w:ins w:id="11" w:author="Frank 2019 Oct" w:date="2019-09-26T12:00:00Z">
        <w:r w:rsidRPr="000B71E3">
          <w:t>[</w:t>
        </w:r>
        <w:r>
          <w:t>xx</w:t>
        </w:r>
        <w:r w:rsidRPr="000B71E3">
          <w:t>]</w:t>
        </w:r>
        <w:r w:rsidRPr="000B71E3">
          <w:tab/>
          <w:t>IETF</w:t>
        </w:r>
        <w:r>
          <w:t> </w:t>
        </w:r>
        <w:r w:rsidRPr="000B71E3">
          <w:t>RFC</w:t>
        </w:r>
        <w:r>
          <w:t> 6901</w:t>
        </w:r>
        <w:r w:rsidRPr="000B71E3">
          <w:t>: "</w:t>
        </w:r>
      </w:ins>
      <w:ins w:id="12" w:author="Frank 2019 Oct" w:date="2019-09-26T12:01:00Z">
        <w:r w:rsidRPr="002C1B05">
          <w:t>JavaScript Object Notation (JSON) Pointer</w:t>
        </w:r>
      </w:ins>
      <w:ins w:id="13" w:author="Frank 2019 Oct" w:date="2019-09-26T12:00:00Z">
        <w:r w:rsidRPr="000B71E3">
          <w:t>".</w:t>
        </w:r>
      </w:ins>
    </w:p>
    <w:p w14:paraId="0A91D99D" w14:textId="77777777" w:rsidR="001E41F3" w:rsidRDefault="001E41F3">
      <w:pPr>
        <w:rPr>
          <w:noProof/>
        </w:rPr>
      </w:pPr>
    </w:p>
    <w:p w14:paraId="18560A9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5CE418" w14:textId="77777777" w:rsidR="002C1B05" w:rsidRDefault="002C1B05" w:rsidP="002C1B05">
      <w:pPr>
        <w:pStyle w:val="Heading5"/>
      </w:pPr>
      <w:bookmarkStart w:id="14" w:name="_Toc20135001"/>
      <w:r>
        <w:t>6.2.6.2.14</w:t>
      </w:r>
      <w:r>
        <w:tab/>
        <w:t xml:space="preserve">Type: </w:t>
      </w:r>
      <w:proofErr w:type="spellStart"/>
      <w:r>
        <w:rPr>
          <w:lang w:eastAsia="zh-CN"/>
        </w:rPr>
        <w:t>AmfUpdateEventSubscriptionItem</w:t>
      </w:r>
      <w:bookmarkEnd w:id="14"/>
      <w:proofErr w:type="spellEnd"/>
    </w:p>
    <w:p w14:paraId="54A73579" w14:textId="77777777" w:rsidR="002C1B05" w:rsidRDefault="002C1B05" w:rsidP="002C1B05">
      <w:pPr>
        <w:pStyle w:val="TH"/>
      </w:pPr>
      <w:r>
        <w:rPr>
          <w:noProof/>
        </w:rPr>
        <w:t>Table </w:t>
      </w:r>
      <w:r>
        <w:t xml:space="preserve">6.2.6.2.14-1: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1B05" w14:paraId="574CF8FE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B4B1C" w14:textId="77777777" w:rsidR="002C1B05" w:rsidRDefault="002C1B05" w:rsidP="00F802D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D3715" w14:textId="77777777" w:rsidR="002C1B05" w:rsidRDefault="002C1B05" w:rsidP="00F802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6E62A" w14:textId="77777777" w:rsidR="002C1B05" w:rsidRDefault="002C1B05" w:rsidP="00F802D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8A251" w14:textId="77777777" w:rsidR="002C1B05" w:rsidRDefault="002C1B05" w:rsidP="00F802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7B4B9" w14:textId="77777777" w:rsidR="002C1B05" w:rsidRDefault="002C1B05" w:rsidP="00F802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1B05" w14:paraId="6FED5970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5AB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273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41C" w14:textId="77777777" w:rsidR="002C1B05" w:rsidRDefault="002C1B05" w:rsidP="00F802D2">
            <w:pPr>
              <w:pStyle w:val="TAC"/>
              <w:jc w:val="left"/>
              <w:rPr>
                <w:lang w:eastAsia="zh-CN"/>
              </w:rPr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33E" w14:textId="77777777" w:rsidR="002C1B05" w:rsidRDefault="002C1B05" w:rsidP="00F802D2">
            <w:pPr>
              <w:pStyle w:val="TAL"/>
              <w:rPr>
                <w:lang w:eastAsia="zh-CN"/>
              </w:rPr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66D" w14:textId="77777777" w:rsidR="002C1B05" w:rsidRDefault="002C1B05" w:rsidP="00F802D2">
            <w:pPr>
              <w:pStyle w:val="TAL"/>
            </w:pPr>
            <w:r w:rsidRPr="006411D4">
              <w:t>This IE indicates the patch operation as defined in IETF RFC 6902 [</w:t>
            </w:r>
            <w:r w:rsidRPr="005B37BB">
              <w:t>14</w:t>
            </w:r>
            <w:r w:rsidRPr="006411D4">
              <w:t>] to be performed on resource.</w:t>
            </w:r>
          </w:p>
          <w:p w14:paraId="00F54038" w14:textId="77777777" w:rsidR="002C1B05" w:rsidRDefault="002C1B05" w:rsidP="00F802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5BAD55CC" w14:textId="77777777" w:rsidR="002C1B05" w:rsidRDefault="002C1B05" w:rsidP="00F802D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"add"</w:t>
            </w:r>
          </w:p>
          <w:p w14:paraId="23C14875" w14:textId="77777777" w:rsidR="002C1B05" w:rsidRDefault="002C1B05" w:rsidP="00F802D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"replace"</w:t>
            </w:r>
          </w:p>
          <w:p w14:paraId="49056B2C" w14:textId="77777777" w:rsidR="002C1B05" w:rsidRDefault="002C1B05" w:rsidP="00F802D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"remove"</w:t>
            </w:r>
          </w:p>
        </w:tc>
      </w:tr>
      <w:tr w:rsidR="002C1B05" w14:paraId="36E11F3D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173" w14:textId="77777777" w:rsidR="002C1B05" w:rsidRDefault="002C1B05" w:rsidP="00F802D2">
            <w:pPr>
              <w:pStyle w:val="TAL"/>
            </w:pPr>
            <w:r>
              <w:t>path</w:t>
            </w:r>
          </w:p>
          <w:p w14:paraId="61E35B0B" w14:textId="77777777" w:rsidR="002C1B05" w:rsidRDefault="002C1B05" w:rsidP="00F802D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EFC" w14:textId="77777777" w:rsidR="002C1B05" w:rsidRDefault="002C1B05" w:rsidP="00F802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3928" w14:textId="77777777" w:rsidR="002C1B05" w:rsidRPr="00BD6890" w:rsidRDefault="002C1B05" w:rsidP="00F802D2">
            <w:pPr>
              <w:pStyle w:val="TAC"/>
              <w:jc w:val="left"/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4AE" w14:textId="77777777" w:rsidR="002C1B05" w:rsidRPr="00BD6890" w:rsidRDefault="002C1B05" w:rsidP="00F802D2">
            <w:pPr>
              <w:pStyle w:val="TAL"/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62F" w14:textId="29A508C3" w:rsidR="002C1B05" w:rsidRDefault="002C1B05" w:rsidP="00F802D2">
            <w:pPr>
              <w:pStyle w:val="TAL"/>
            </w:pPr>
            <w:r w:rsidRPr="006411D4">
              <w:t>This IE contains a JSON pointer value (as defined in IETF RFC 6901 [</w:t>
            </w:r>
            <w:ins w:id="15" w:author="Frank 2019 Oct" w:date="2019-09-26T12:01:00Z">
              <w:r w:rsidR="008479A9">
                <w:t>xx</w:t>
              </w:r>
            </w:ins>
            <w:del w:id="16" w:author="Frank 2019 Oct" w:date="2019-09-26T12:01:00Z">
              <w:r w:rsidRPr="005B37BB" w:rsidDel="008479A9">
                <w:delText>1</w:delText>
              </w:r>
              <w:r w:rsidDel="008479A9">
                <w:delText>2</w:delText>
              </w:r>
            </w:del>
            <w:r w:rsidRPr="006411D4">
              <w:t>]) that references a location of a resource on which the patch operation shall be performed.</w:t>
            </w:r>
          </w:p>
          <w:p w14:paraId="7FEAB425" w14:textId="77777777" w:rsidR="002C1B05" w:rsidRDefault="002C1B05" w:rsidP="00F802D2">
            <w:pPr>
              <w:pStyle w:val="TAL"/>
            </w:pPr>
          </w:p>
          <w:p w14:paraId="6A0DDEEF" w14:textId="77777777" w:rsidR="002C1B05" w:rsidRDefault="002C1B05" w:rsidP="00F802D2">
            <w:pPr>
              <w:pStyle w:val="TAL"/>
            </w:pPr>
            <w:r>
              <w:t>This IE shall contain the JSON pointer to a valid index of the "/</w:t>
            </w:r>
            <w:proofErr w:type="spellStart"/>
            <w:r>
              <w:t>eventList</w:t>
            </w:r>
            <w:proofErr w:type="spellEnd"/>
            <w:r>
              <w:t>" array in the AMF Event Subscription, formatted with following pattern:</w:t>
            </w:r>
          </w:p>
          <w:p w14:paraId="312E5B74" w14:textId="77777777" w:rsidR="002C1B05" w:rsidRDefault="002C1B05" w:rsidP="00F802D2">
            <w:pPr>
              <w:pStyle w:val="TAL"/>
            </w:pPr>
            <w:r>
              <w:t>'\/</w:t>
            </w:r>
            <w:proofErr w:type="spellStart"/>
            <w:r>
              <w:t>eventList</w:t>
            </w:r>
            <w:proofErr w:type="spellEnd"/>
            <w:r>
              <w:t>\/[0</w:t>
            </w:r>
            <w:proofErr w:type="gramStart"/>
            <w:r>
              <w:t>-]$</w:t>
            </w:r>
            <w:proofErr w:type="gramEnd"/>
            <w:r>
              <w:t>|\/</w:t>
            </w:r>
            <w:proofErr w:type="spellStart"/>
            <w:r>
              <w:t>eventList</w:t>
            </w:r>
            <w:proofErr w:type="spellEnd"/>
            <w:r>
              <w:t>\/[1-9][0-9]*$'</w:t>
            </w:r>
          </w:p>
          <w:p w14:paraId="5A7748CE" w14:textId="77777777" w:rsidR="002C1B05" w:rsidRDefault="002C1B05" w:rsidP="00F802D2">
            <w:pPr>
              <w:pStyle w:val="TAL"/>
            </w:pPr>
          </w:p>
          <w:p w14:paraId="2D30F49B" w14:textId="77777777" w:rsidR="002C1B05" w:rsidRDefault="002C1B05" w:rsidP="00F802D2">
            <w:pPr>
              <w:pStyle w:val="TAL"/>
            </w:pPr>
            <w:r>
              <w:t>Example:</w:t>
            </w:r>
          </w:p>
          <w:p w14:paraId="4A24BC1E" w14:textId="77777777" w:rsidR="002C1B05" w:rsidRDefault="002C1B05" w:rsidP="00F802D2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/0" stands for the first member of the array;</w:t>
            </w:r>
          </w:p>
          <w:p w14:paraId="7E51B49E" w14:textId="77777777" w:rsidR="002C1B05" w:rsidRDefault="002C1B05" w:rsidP="00F802D2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/10" stands for the 11</w:t>
            </w:r>
            <w:r w:rsidRPr="00913B62">
              <w:rPr>
                <w:vertAlign w:val="superscript"/>
              </w:rPr>
              <w:t>th</w:t>
            </w:r>
            <w:r>
              <w:t xml:space="preserve"> member of the array;</w:t>
            </w:r>
          </w:p>
          <w:p w14:paraId="1F8B1CEB" w14:textId="77777777" w:rsidR="002C1B05" w:rsidRPr="006411D4" w:rsidRDefault="002C1B05" w:rsidP="00F802D2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/-" stands for a new (non-existent) member after the last existing array element. Only allowed with "add" operation.</w:t>
            </w:r>
          </w:p>
        </w:tc>
      </w:tr>
      <w:tr w:rsidR="002C1B05" w14:paraId="5B7082F6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604" w14:textId="77777777" w:rsidR="002C1B05" w:rsidRDefault="002C1B05" w:rsidP="00F802D2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0602" w14:textId="77777777" w:rsidR="002C1B05" w:rsidRDefault="002C1B05" w:rsidP="00F802D2">
            <w:pPr>
              <w:pStyle w:val="TAL"/>
            </w:pPr>
            <w:proofErr w:type="spellStart"/>
            <w:r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CA0" w14:textId="77777777" w:rsidR="002C1B05" w:rsidRPr="00BD6890" w:rsidRDefault="002C1B05" w:rsidP="00F802D2">
            <w:pPr>
              <w:pStyle w:val="TAC"/>
              <w:jc w:val="left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E0F" w14:textId="77777777" w:rsidR="002C1B05" w:rsidRPr="00BD6890" w:rsidRDefault="002C1B05" w:rsidP="00F802D2">
            <w:pPr>
              <w:pStyle w:val="TAL"/>
            </w:pPr>
            <w:r>
              <w:t>0..</w:t>
            </w: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750" w14:textId="77777777" w:rsidR="002C1B05" w:rsidRDefault="002C1B05" w:rsidP="00F802D2">
            <w:pPr>
              <w:pStyle w:val="TAL"/>
            </w:pPr>
            <w:r w:rsidRPr="00BD6890">
              <w:t xml:space="preserve">This IE indicates </w:t>
            </w:r>
            <w:r>
              <w:t>a new AMF event to be added or updated value of an existing AMF event to be modified.</w:t>
            </w:r>
          </w:p>
          <w:p w14:paraId="117BF4F1" w14:textId="77777777" w:rsidR="002C1B05" w:rsidRPr="006411D4" w:rsidRDefault="002C1B05" w:rsidP="00F802D2">
            <w:pPr>
              <w:pStyle w:val="TAL"/>
            </w:pPr>
            <w:r>
              <w:t>It shall be present if the patch operation is "</w:t>
            </w:r>
            <w:proofErr w:type="gramStart"/>
            <w:r>
              <w:t>add</w:t>
            </w:r>
            <w:proofErr w:type="gramEnd"/>
            <w:r>
              <w:t>" or "replace"</w:t>
            </w:r>
          </w:p>
        </w:tc>
      </w:tr>
    </w:tbl>
    <w:p w14:paraId="5E7BEE48" w14:textId="77777777" w:rsidR="00354E1E" w:rsidRDefault="00354E1E">
      <w:pPr>
        <w:rPr>
          <w:noProof/>
        </w:rPr>
      </w:pPr>
    </w:p>
    <w:p w14:paraId="537125C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41A2D6" w14:textId="77777777" w:rsidR="002C1B05" w:rsidRDefault="002C1B05" w:rsidP="002C1B05">
      <w:pPr>
        <w:pStyle w:val="Heading5"/>
      </w:pPr>
      <w:bookmarkStart w:id="17" w:name="_Toc20135005"/>
      <w:r>
        <w:lastRenderedPageBreak/>
        <w:t>6.2.6.2.18</w:t>
      </w:r>
      <w:r>
        <w:tab/>
        <w:t xml:space="preserve">Type: </w:t>
      </w:r>
      <w:proofErr w:type="spellStart"/>
      <w:r>
        <w:rPr>
          <w:lang w:eastAsia="zh-CN"/>
        </w:rPr>
        <w:t>AmfUpdateEventOptionItem</w:t>
      </w:r>
      <w:bookmarkEnd w:id="17"/>
      <w:proofErr w:type="spellEnd"/>
    </w:p>
    <w:p w14:paraId="7710CFC5" w14:textId="77777777" w:rsidR="002C1B05" w:rsidRDefault="002C1B05" w:rsidP="002C1B05">
      <w:pPr>
        <w:pStyle w:val="TH"/>
      </w:pPr>
      <w:r>
        <w:rPr>
          <w:noProof/>
        </w:rPr>
        <w:t>Table </w:t>
      </w:r>
      <w:r>
        <w:t xml:space="preserve">6.2.6.2.18-1: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AmfUpdateEventOptionItem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1B05" w14:paraId="3FB0278A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FA536" w14:textId="77777777" w:rsidR="002C1B05" w:rsidRDefault="002C1B05" w:rsidP="00F802D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1F125" w14:textId="77777777" w:rsidR="002C1B05" w:rsidRDefault="002C1B05" w:rsidP="00F802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CDAD4" w14:textId="77777777" w:rsidR="002C1B05" w:rsidRDefault="002C1B05" w:rsidP="00F802D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3CE4E" w14:textId="77777777" w:rsidR="002C1B05" w:rsidRDefault="002C1B05" w:rsidP="00F802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E77A2" w14:textId="77777777" w:rsidR="002C1B05" w:rsidRDefault="002C1B05" w:rsidP="00F802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1B05" w14:paraId="38D6D73C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FB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3F3" w14:textId="77777777" w:rsidR="002C1B05" w:rsidRDefault="002C1B05" w:rsidP="00F802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0EF" w14:textId="77777777" w:rsidR="002C1B05" w:rsidRDefault="002C1B05" w:rsidP="00F802D2">
            <w:pPr>
              <w:pStyle w:val="TAC"/>
              <w:jc w:val="left"/>
              <w:rPr>
                <w:lang w:eastAsia="zh-CN"/>
              </w:rPr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861" w14:textId="77777777" w:rsidR="002C1B05" w:rsidRDefault="002C1B05" w:rsidP="00F802D2">
            <w:pPr>
              <w:pStyle w:val="TAL"/>
              <w:rPr>
                <w:lang w:eastAsia="zh-CN"/>
              </w:rPr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CFC" w14:textId="77777777" w:rsidR="002C1B05" w:rsidRDefault="002C1B05" w:rsidP="00F802D2">
            <w:pPr>
              <w:pStyle w:val="TAL"/>
            </w:pPr>
            <w:r w:rsidRPr="006411D4">
              <w:t>This IE indicates the patch operation as defined in IETF RFC 6902 [</w:t>
            </w:r>
            <w:r w:rsidRPr="005B37BB">
              <w:t>14</w:t>
            </w:r>
            <w:r w:rsidRPr="006411D4">
              <w:t>] to be performed on resource.</w:t>
            </w:r>
          </w:p>
          <w:p w14:paraId="3D16612E" w14:textId="77777777" w:rsidR="002C1B05" w:rsidRDefault="002C1B05" w:rsidP="00F802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E9AEF30" w14:textId="77777777" w:rsidR="002C1B05" w:rsidRDefault="002C1B05" w:rsidP="00F802D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AE2F9F">
              <w:rPr>
                <w:rFonts w:ascii="Arial" w:hAnsi="Arial"/>
                <w:sz w:val="18"/>
              </w:rPr>
              <w:t>"replace"</w:t>
            </w:r>
          </w:p>
        </w:tc>
      </w:tr>
      <w:tr w:rsidR="002C1B05" w14:paraId="699AF0A7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E7A0" w14:textId="77777777" w:rsidR="002C1B05" w:rsidRDefault="002C1B05" w:rsidP="00F802D2">
            <w:pPr>
              <w:pStyle w:val="TAL"/>
            </w:pPr>
            <w:r>
              <w:t>path</w:t>
            </w:r>
          </w:p>
          <w:p w14:paraId="54C19BE6" w14:textId="77777777" w:rsidR="002C1B05" w:rsidRDefault="002C1B05" w:rsidP="00F802D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7EE" w14:textId="77777777" w:rsidR="002C1B05" w:rsidRDefault="002C1B05" w:rsidP="00F802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2FB" w14:textId="77777777" w:rsidR="002C1B05" w:rsidRPr="00BD6890" w:rsidRDefault="002C1B05" w:rsidP="00F802D2">
            <w:pPr>
              <w:pStyle w:val="TAC"/>
              <w:jc w:val="left"/>
            </w:pPr>
            <w:r w:rsidRPr="00BD68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F87" w14:textId="77777777" w:rsidR="002C1B05" w:rsidRPr="00BD6890" w:rsidRDefault="002C1B05" w:rsidP="00F802D2">
            <w:pPr>
              <w:pStyle w:val="TAL"/>
            </w:pPr>
            <w:r w:rsidRPr="00BD689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EA9" w14:textId="68319D1B" w:rsidR="002C1B05" w:rsidRDefault="002C1B05" w:rsidP="00F802D2">
            <w:pPr>
              <w:pStyle w:val="TAL"/>
            </w:pPr>
            <w:r w:rsidRPr="006411D4">
              <w:t>This IE contains a JSON pointer value (as defined in IETF RFC 6901 [</w:t>
            </w:r>
            <w:ins w:id="18" w:author="Frank 2019 Oct" w:date="2019-09-26T12:01:00Z">
              <w:r w:rsidR="008479A9">
                <w:t>xx</w:t>
              </w:r>
            </w:ins>
            <w:del w:id="19" w:author="Frank 2019 Oct" w:date="2019-09-26T12:01:00Z">
              <w:r w:rsidRPr="005B37BB" w:rsidDel="008479A9">
                <w:delText>1</w:delText>
              </w:r>
              <w:r w:rsidDel="008479A9">
                <w:delText>2</w:delText>
              </w:r>
            </w:del>
            <w:r w:rsidRPr="006411D4">
              <w:t>]) that references a location of a resource on which the patch operation shall be performed.</w:t>
            </w:r>
          </w:p>
          <w:p w14:paraId="44E6D375" w14:textId="77777777" w:rsidR="002C1B05" w:rsidRDefault="002C1B05" w:rsidP="00F802D2">
            <w:pPr>
              <w:pStyle w:val="TAL"/>
            </w:pPr>
          </w:p>
          <w:p w14:paraId="664B1614" w14:textId="77777777" w:rsidR="002C1B05" w:rsidRPr="003102A7" w:rsidRDefault="002C1B05" w:rsidP="00F802D2">
            <w:pPr>
              <w:pStyle w:val="TAL"/>
            </w:pPr>
            <w:r>
              <w:t xml:space="preserve">This IE shall contain </w:t>
            </w:r>
            <w:r w:rsidRPr="00226DDD">
              <w:t>the JSON pointer to "/options/expiry"</w:t>
            </w:r>
            <w:r>
              <w:t xml:space="preserve"> attribute of the event subscription resource.</w:t>
            </w:r>
          </w:p>
        </w:tc>
      </w:tr>
      <w:tr w:rsidR="002C1B05" w14:paraId="7741F8FF" w14:textId="77777777" w:rsidTr="00F802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C61" w14:textId="77777777" w:rsidR="002C1B05" w:rsidRDefault="002C1B05" w:rsidP="00F802D2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6CC9" w14:textId="77777777" w:rsidR="002C1B05" w:rsidRDefault="002C1B05" w:rsidP="00F802D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C6B" w14:textId="77777777" w:rsidR="002C1B05" w:rsidRPr="00BD6890" w:rsidRDefault="002C1B05" w:rsidP="00F802D2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962" w14:textId="77777777" w:rsidR="002C1B05" w:rsidRPr="00BD6890" w:rsidRDefault="002C1B05" w:rsidP="00F802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FC0" w14:textId="77777777" w:rsidR="002C1B05" w:rsidRPr="006411D4" w:rsidRDefault="002C1B05" w:rsidP="00F802D2">
            <w:pPr>
              <w:pStyle w:val="TAL"/>
            </w:pPr>
            <w:r w:rsidRPr="00BD6890">
              <w:t xml:space="preserve">This IE indicates </w:t>
            </w:r>
            <w:r>
              <w:t>the updated expiry timer value as suggested by the NF service consumer.</w:t>
            </w:r>
          </w:p>
        </w:tc>
      </w:tr>
    </w:tbl>
    <w:p w14:paraId="3A72032E" w14:textId="77777777" w:rsidR="00354E1E" w:rsidRPr="000A5986" w:rsidRDefault="00354E1E">
      <w:pPr>
        <w:rPr>
          <w:noProof/>
          <w:rPrChange w:id="20" w:author="Frank 2019 Oct" w:date="2019-09-26T12:15:00Z">
            <w:rPr>
              <w:noProof/>
              <w:lang w:val="sv-SE"/>
            </w:rPr>
          </w:rPrChange>
        </w:rPr>
      </w:pPr>
    </w:p>
    <w:p w14:paraId="286EDFBD" w14:textId="769E9E05" w:rsidR="002F4D91" w:rsidRPr="000D3EB7" w:rsidRDefault="00354E1E" w:rsidP="000D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2F4D91" w:rsidRPr="000D3E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8A18A5" w14:textId="77777777" w:rsidR="001E41F3" w:rsidRDefault="001E41F3" w:rsidP="000D3EB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34A63" w14:textId="77777777" w:rsidR="00284ABE" w:rsidRDefault="00284ABE">
      <w:r>
        <w:separator/>
      </w:r>
    </w:p>
  </w:endnote>
  <w:endnote w:type="continuationSeparator" w:id="0">
    <w:p w14:paraId="0B7169DF" w14:textId="77777777" w:rsidR="00284ABE" w:rsidRDefault="0028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0D6A2" w14:textId="77777777" w:rsidR="00284ABE" w:rsidRDefault="00284ABE">
      <w:r>
        <w:separator/>
      </w:r>
    </w:p>
  </w:footnote>
  <w:footnote w:type="continuationSeparator" w:id="0">
    <w:p w14:paraId="14DE7417" w14:textId="77777777" w:rsidR="00284ABE" w:rsidRDefault="00284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45BE" w14:textId="77777777" w:rsidR="00E25C73" w:rsidRDefault="00E25C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D227" w14:textId="77777777" w:rsidR="00E25C73" w:rsidRDefault="00E2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3332" w14:textId="77777777" w:rsidR="00E25C73" w:rsidRDefault="00E25C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755B" w14:textId="77777777" w:rsidR="00E25C73" w:rsidRDefault="00E2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7"/>
    <w:rsid w:val="000138F5"/>
    <w:rsid w:val="00022E4A"/>
    <w:rsid w:val="00033EE4"/>
    <w:rsid w:val="000A1F6F"/>
    <w:rsid w:val="000A26AA"/>
    <w:rsid w:val="000A5986"/>
    <w:rsid w:val="000A6394"/>
    <w:rsid w:val="000B7FED"/>
    <w:rsid w:val="000C038A"/>
    <w:rsid w:val="000C38AD"/>
    <w:rsid w:val="000C6598"/>
    <w:rsid w:val="000D3EB7"/>
    <w:rsid w:val="00145D43"/>
    <w:rsid w:val="00192C46"/>
    <w:rsid w:val="001A08B3"/>
    <w:rsid w:val="001A7B60"/>
    <w:rsid w:val="001B52F0"/>
    <w:rsid w:val="001B7A65"/>
    <w:rsid w:val="001D7AF6"/>
    <w:rsid w:val="001E41F3"/>
    <w:rsid w:val="001F17CB"/>
    <w:rsid w:val="0026004D"/>
    <w:rsid w:val="002640DD"/>
    <w:rsid w:val="00275D12"/>
    <w:rsid w:val="00284ABE"/>
    <w:rsid w:val="00284FEB"/>
    <w:rsid w:val="002860C4"/>
    <w:rsid w:val="002B5741"/>
    <w:rsid w:val="002C1B05"/>
    <w:rsid w:val="002D1343"/>
    <w:rsid w:val="002D13AE"/>
    <w:rsid w:val="002D7DCC"/>
    <w:rsid w:val="002F4D91"/>
    <w:rsid w:val="00305409"/>
    <w:rsid w:val="00354E1E"/>
    <w:rsid w:val="003609EF"/>
    <w:rsid w:val="0036231A"/>
    <w:rsid w:val="00374DD4"/>
    <w:rsid w:val="003A32C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A3BF5"/>
    <w:rsid w:val="006B46FB"/>
    <w:rsid w:val="006E21FB"/>
    <w:rsid w:val="00717E27"/>
    <w:rsid w:val="00792342"/>
    <w:rsid w:val="007977A8"/>
    <w:rsid w:val="007B512A"/>
    <w:rsid w:val="007C2097"/>
    <w:rsid w:val="007C3711"/>
    <w:rsid w:val="007D6A07"/>
    <w:rsid w:val="007F7259"/>
    <w:rsid w:val="008040A8"/>
    <w:rsid w:val="00822342"/>
    <w:rsid w:val="008279FA"/>
    <w:rsid w:val="008479A9"/>
    <w:rsid w:val="00851CE5"/>
    <w:rsid w:val="008626E7"/>
    <w:rsid w:val="00870EE7"/>
    <w:rsid w:val="008863B9"/>
    <w:rsid w:val="008A45A6"/>
    <w:rsid w:val="008C075F"/>
    <w:rsid w:val="008D5751"/>
    <w:rsid w:val="008F193E"/>
    <w:rsid w:val="008F686C"/>
    <w:rsid w:val="008F68B0"/>
    <w:rsid w:val="009148DE"/>
    <w:rsid w:val="00941E30"/>
    <w:rsid w:val="009777D9"/>
    <w:rsid w:val="00991B88"/>
    <w:rsid w:val="0099609A"/>
    <w:rsid w:val="009A5753"/>
    <w:rsid w:val="009A579D"/>
    <w:rsid w:val="009D79B8"/>
    <w:rsid w:val="009E3297"/>
    <w:rsid w:val="009F734F"/>
    <w:rsid w:val="00A14F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F26"/>
    <w:rsid w:val="00C57B72"/>
    <w:rsid w:val="00C66BA2"/>
    <w:rsid w:val="00C90286"/>
    <w:rsid w:val="00C95985"/>
    <w:rsid w:val="00CC5026"/>
    <w:rsid w:val="00CC68D0"/>
    <w:rsid w:val="00D03F9A"/>
    <w:rsid w:val="00D0456F"/>
    <w:rsid w:val="00D06D51"/>
    <w:rsid w:val="00D24991"/>
    <w:rsid w:val="00D30A73"/>
    <w:rsid w:val="00D41471"/>
    <w:rsid w:val="00D50255"/>
    <w:rsid w:val="00D66520"/>
    <w:rsid w:val="00D91028"/>
    <w:rsid w:val="00D945C0"/>
    <w:rsid w:val="00DA2B0A"/>
    <w:rsid w:val="00DE12AD"/>
    <w:rsid w:val="00DE34CF"/>
    <w:rsid w:val="00E13F3D"/>
    <w:rsid w:val="00E16428"/>
    <w:rsid w:val="00E25C73"/>
    <w:rsid w:val="00E34898"/>
    <w:rsid w:val="00E34AE4"/>
    <w:rsid w:val="00E62040"/>
    <w:rsid w:val="00E7726D"/>
    <w:rsid w:val="00E8079D"/>
    <w:rsid w:val="00E84945"/>
    <w:rsid w:val="00EB09B7"/>
    <w:rsid w:val="00EE7D7C"/>
    <w:rsid w:val="00F13AD4"/>
    <w:rsid w:val="00F25D98"/>
    <w:rsid w:val="00F300FB"/>
    <w:rsid w:val="00F456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B57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8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3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38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56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37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7B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8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8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8F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8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138F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7B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7B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B7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57B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38F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138F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138F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3B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7B7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1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01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38F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0138F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38F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138F5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Normal"/>
    <w:rsid w:val="000138F5"/>
    <w:pPr>
      <w:ind w:left="851"/>
    </w:pPr>
  </w:style>
  <w:style w:type="paragraph" w:customStyle="1" w:styleId="INDENT2">
    <w:name w:val="INDENT2"/>
    <w:basedOn w:val="Normal"/>
    <w:rsid w:val="000138F5"/>
    <w:pPr>
      <w:ind w:left="1135" w:hanging="284"/>
    </w:pPr>
  </w:style>
  <w:style w:type="paragraph" w:customStyle="1" w:styleId="INDENT3">
    <w:name w:val="INDENT3"/>
    <w:basedOn w:val="Normal"/>
    <w:rsid w:val="000138F5"/>
    <w:pPr>
      <w:ind w:left="1701" w:hanging="567"/>
    </w:pPr>
  </w:style>
  <w:style w:type="paragraph" w:customStyle="1" w:styleId="FigureTitle">
    <w:name w:val="Figure_Title"/>
    <w:basedOn w:val="Normal"/>
    <w:next w:val="Normal"/>
    <w:rsid w:val="000138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138F5"/>
    <w:pPr>
      <w:keepNext/>
      <w:keepLines/>
    </w:pPr>
    <w:rPr>
      <w:b/>
    </w:rPr>
  </w:style>
  <w:style w:type="paragraph" w:customStyle="1" w:styleId="enumlev2">
    <w:name w:val="enumlev2"/>
    <w:basedOn w:val="Normal"/>
    <w:rsid w:val="000138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138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138F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138F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38F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138F5"/>
  </w:style>
  <w:style w:type="paragraph" w:styleId="BodyText">
    <w:name w:val="Body Text"/>
    <w:basedOn w:val="Normal"/>
    <w:link w:val="BodyTextChar"/>
    <w:rsid w:val="000138F5"/>
  </w:style>
  <w:style w:type="character" w:customStyle="1" w:styleId="BodyTextChar">
    <w:name w:val="Body Text Char"/>
    <w:basedOn w:val="DefaultParagraphFont"/>
    <w:link w:val="BodyText"/>
    <w:rsid w:val="000138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138F5"/>
    <w:rPr>
      <w:i/>
      <w:color w:val="0000FF"/>
    </w:rPr>
  </w:style>
  <w:style w:type="paragraph" w:customStyle="1" w:styleId="A">
    <w:name w:val="正文 A"/>
    <w:rsid w:val="000138F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138F5"/>
  </w:style>
  <w:style w:type="character" w:customStyle="1" w:styleId="EditorsNoteCharChar">
    <w:name w:val="Editor's Note Char Char"/>
    <w:rsid w:val="000138F5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0138F5"/>
  </w:style>
  <w:style w:type="character" w:styleId="HTMLCite">
    <w:name w:val="HTML Cite"/>
    <w:uiPriority w:val="99"/>
    <w:unhideWhenUsed/>
    <w:rsid w:val="000138F5"/>
    <w:rPr>
      <w:i/>
      <w:iCs/>
    </w:rPr>
  </w:style>
  <w:style w:type="character" w:customStyle="1" w:styleId="TALChar1">
    <w:name w:val="TAL Char1"/>
    <w:rsid w:val="000138F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138F5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0138F5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32FD-6AEC-4855-BE4A-0080E92A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1038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</cp:lastModifiedBy>
  <cp:revision>5</cp:revision>
  <cp:lastPrinted>1900-01-01T08:00:00Z</cp:lastPrinted>
  <dcterms:created xsi:type="dcterms:W3CDTF">2019-09-26T09:52:00Z</dcterms:created>
  <dcterms:modified xsi:type="dcterms:W3CDTF">2019-09-26T10:32:00Z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